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30468C73"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4386C">
          <w:rPr>
            <w:b/>
            <w:noProof/>
            <w:sz w:val="24"/>
          </w:rPr>
          <w:t>6</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49291A">
          <w:rPr>
            <w:b/>
            <w:i/>
            <w:noProof/>
            <w:sz w:val="28"/>
          </w:rPr>
          <w:t>3917</w:t>
        </w:r>
      </w:fldSimple>
    </w:p>
    <w:p w14:paraId="28E8243C" w14:textId="393A3307" w:rsidR="00DE3A72" w:rsidRPr="00130928" w:rsidRDefault="00B4386C" w:rsidP="00DE3A72">
      <w:pPr>
        <w:pStyle w:val="CRCoverPage"/>
        <w:outlineLvl w:val="0"/>
        <w:rPr>
          <w:b/>
          <w:bCs/>
          <w:noProof/>
          <w:sz w:val="24"/>
          <w:szCs w:val="24"/>
        </w:rPr>
      </w:pPr>
      <w:r w:rsidRPr="00B4386C">
        <w:rPr>
          <w:b/>
          <w:bCs/>
          <w:sz w:val="24"/>
          <w:szCs w:val="24"/>
        </w:rPr>
        <w:t>Maastricht</w:t>
      </w:r>
      <w:r w:rsidR="00130928" w:rsidRPr="00130928">
        <w:rPr>
          <w:b/>
          <w:bCs/>
          <w:sz w:val="24"/>
          <w:szCs w:val="24"/>
        </w:rPr>
        <w:t xml:space="preserve">, </w:t>
      </w:r>
      <w:r>
        <w:rPr>
          <w:b/>
          <w:bCs/>
          <w:sz w:val="24"/>
          <w:szCs w:val="24"/>
        </w:rPr>
        <w:t>Netherlands</w:t>
      </w:r>
      <w:r w:rsidR="00130928" w:rsidRPr="00130928">
        <w:rPr>
          <w:b/>
          <w:bCs/>
          <w:sz w:val="24"/>
          <w:szCs w:val="24"/>
        </w:rPr>
        <w:t xml:space="preserve">, </w:t>
      </w:r>
      <w:r>
        <w:rPr>
          <w:b/>
          <w:bCs/>
          <w:sz w:val="24"/>
          <w:szCs w:val="24"/>
        </w:rPr>
        <w:t>19</w:t>
      </w:r>
      <w:r w:rsidR="00130928" w:rsidRPr="00130928">
        <w:rPr>
          <w:b/>
          <w:bCs/>
          <w:sz w:val="24"/>
          <w:szCs w:val="24"/>
        </w:rPr>
        <w:t xml:space="preserve"> </w:t>
      </w:r>
      <w:r w:rsidR="00675A60">
        <w:rPr>
          <w:b/>
          <w:bCs/>
          <w:sz w:val="24"/>
          <w:szCs w:val="24"/>
        </w:rPr>
        <w:t xml:space="preserve">– </w:t>
      </w:r>
      <w:r>
        <w:rPr>
          <w:b/>
          <w:bCs/>
          <w:sz w:val="24"/>
          <w:szCs w:val="24"/>
        </w:rPr>
        <w:t>23</w:t>
      </w:r>
      <w:r w:rsidR="00675A60">
        <w:rPr>
          <w:b/>
          <w:bCs/>
          <w:sz w:val="24"/>
          <w:szCs w:val="24"/>
        </w:rPr>
        <w:t xml:space="preserve"> </w:t>
      </w:r>
      <w:r>
        <w:rPr>
          <w:b/>
          <w:bCs/>
          <w:sz w:val="24"/>
          <w:szCs w:val="24"/>
        </w:rPr>
        <w:t>August</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B9E309D" w:rsidR="00DE3A72" w:rsidRDefault="00F553C6">
            <w:pPr>
              <w:pStyle w:val="CRCoverPage"/>
              <w:spacing w:after="0"/>
              <w:jc w:val="right"/>
              <w:rPr>
                <w:b/>
                <w:noProof/>
                <w:sz w:val="28"/>
              </w:rPr>
            </w:pPr>
            <w:fldSimple w:instr=" DOCPROPERTY  Spec#  \* MERGEFORMAT ">
              <w:r w:rsidR="008858B0">
                <w:rPr>
                  <w:b/>
                  <w:noProof/>
                  <w:sz w:val="28"/>
                </w:rPr>
                <w:t>28.55</w:t>
              </w:r>
              <w:r w:rsidR="00A04454">
                <w:rPr>
                  <w:b/>
                  <w:noProof/>
                  <w:sz w:val="28"/>
                </w:rPr>
                <w:t>8</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2C899F6" w:rsidR="00DE3A72" w:rsidRDefault="00F553C6">
            <w:pPr>
              <w:pStyle w:val="CRCoverPage"/>
              <w:spacing w:after="0"/>
              <w:rPr>
                <w:noProof/>
              </w:rPr>
            </w:pPr>
            <w:fldSimple w:instr=" DOCPROPERTY  Cr#  \* MERGEFORMAT ">
              <w:r w:rsidR="00305C61">
                <w:rPr>
                  <w:b/>
                  <w:noProof/>
                  <w:sz w:val="28"/>
                </w:rPr>
                <w:t>0</w:t>
              </w:r>
              <w:r w:rsidR="00F93641">
                <w:rPr>
                  <w:b/>
                  <w:noProof/>
                  <w:sz w:val="28"/>
                </w:rPr>
                <w:t>016</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F553C6">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880F034" w:rsidR="00DE3A72" w:rsidRDefault="00F553C6">
            <w:pPr>
              <w:pStyle w:val="CRCoverPage"/>
              <w:spacing w:after="0"/>
              <w:jc w:val="center"/>
              <w:rPr>
                <w:noProof/>
                <w:sz w:val="28"/>
              </w:rPr>
            </w:pPr>
            <w:fldSimple w:instr=" DOCPROPERTY  Version  \* MERGEFORMAT ">
              <w:r w:rsidR="00DE3A72">
                <w:rPr>
                  <w:b/>
                  <w:noProof/>
                  <w:sz w:val="28"/>
                </w:rPr>
                <w:t>1</w:t>
              </w:r>
              <w:r w:rsidR="00F27ABB">
                <w:rPr>
                  <w:b/>
                  <w:noProof/>
                  <w:sz w:val="28"/>
                </w:rPr>
                <w:t>9</w:t>
              </w:r>
              <w:r w:rsidR="00DE3A72">
                <w:rPr>
                  <w:b/>
                  <w:noProof/>
                  <w:sz w:val="28"/>
                </w:rPr>
                <w:t>.</w:t>
              </w:r>
              <w:r w:rsidR="00F27ABB">
                <w:rPr>
                  <w:b/>
                  <w:noProof/>
                  <w:sz w:val="28"/>
                </w:rPr>
                <w:t>0</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7B619119" w:rsidR="00DE3A72" w:rsidRDefault="00DE3A72">
            <w:pPr>
              <w:pStyle w:val="CRCoverPage"/>
              <w:spacing w:after="0"/>
              <w:jc w:val="center"/>
              <w:rPr>
                <w:b/>
                <w:bCs/>
                <w:caps/>
                <w:noProof/>
              </w:rPr>
            </w:pP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DDA9939" w:rsidR="00DE3A72" w:rsidRDefault="00F553C6">
            <w:pPr>
              <w:pStyle w:val="CRCoverPage"/>
              <w:spacing w:after="0"/>
              <w:ind w:left="100"/>
              <w:rPr>
                <w:noProof/>
              </w:rPr>
            </w:pPr>
            <w:fldSimple w:instr=" DOCPROPERTY  CrTitle  \* MERGEFORMAT ">
              <w:r w:rsidR="00DE3A72">
                <w:t>Rel-1</w:t>
              </w:r>
              <w:r w:rsidR="00F27ABB">
                <w:t>9</w:t>
              </w:r>
              <w:r w:rsidR="00DE3A72">
                <w:t xml:space="preserve"> CR TS </w:t>
              </w:r>
              <w:r w:rsidR="008858B0">
                <w:t>28.55</w:t>
              </w:r>
              <w:r w:rsidR="00A04454">
                <w:t xml:space="preserve">8 </w:t>
              </w:r>
              <w:r w:rsidR="001E037A">
                <w:t>Add the missing measurement object class for UL PDCP SDU Loss Rate</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F553C6">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6AF3D83" w:rsidR="00DE3A72" w:rsidRDefault="00F553C6">
            <w:pPr>
              <w:pStyle w:val="CRCoverPage"/>
              <w:spacing w:after="0"/>
              <w:ind w:left="100"/>
              <w:rPr>
                <w:noProof/>
              </w:rPr>
            </w:pPr>
            <w:fldSimple w:instr=" DOCPROPERTY  RelatedWis  \* MERGEFORMAT ">
              <w:r w:rsidR="00F93641">
                <w:fldChar w:fldCharType="begin"/>
              </w:r>
              <w:r w:rsidR="00F93641">
                <w:instrText xml:space="preserve"> DOCPROPERTY  RelatedWis  \* MERGEFORMAT </w:instrText>
              </w:r>
              <w:r w:rsidR="00F93641">
                <w:fldChar w:fldCharType="separate"/>
              </w:r>
              <w:r w:rsidR="00A04454" w:rsidRPr="00A04454">
                <w:rPr>
                  <w:lang w:val="en-US" w:eastAsia="zh-CN"/>
                </w:rPr>
                <w:t>PM_KPI_5G_Ph3</w:t>
              </w:r>
              <w:r w:rsidR="00F93641">
                <w:rPr>
                  <w:lang w:val="en-US" w:eastAsia="zh-CN"/>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15B6ABB7" w:rsidR="00DE3A72" w:rsidRDefault="00F553C6">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A04454">
                <w:rPr>
                  <w:noProof/>
                </w:rPr>
                <w:t>8</w:t>
              </w:r>
              <w:r w:rsidR="00130928">
                <w:rPr>
                  <w:noProof/>
                </w:rPr>
                <w:t>-</w:t>
              </w:r>
              <w:r w:rsidR="00A04454">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6F7BCD2" w:rsidR="00DE3A72" w:rsidRDefault="00F27ABB">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4EA9608D" w:rsidR="00DE3A72" w:rsidRDefault="00F553C6">
            <w:pPr>
              <w:pStyle w:val="CRCoverPage"/>
              <w:spacing w:after="0"/>
              <w:ind w:left="100"/>
              <w:rPr>
                <w:noProof/>
              </w:rPr>
            </w:pPr>
            <w:fldSimple w:instr=" DOCPROPERTY  Release  \* MERGEFORMAT ">
              <w:r w:rsidR="00DE3A72">
                <w:rPr>
                  <w:noProof/>
                </w:rPr>
                <w:t>Rel-1</w:t>
              </w:r>
            </w:fldSimple>
            <w:r w:rsidR="00F27ABB">
              <w:rPr>
                <w:noProof/>
              </w:rPr>
              <w:t>9</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1D72A8FA" w14:textId="69D83A73" w:rsidR="00140771" w:rsidRPr="00140771" w:rsidRDefault="001E037A" w:rsidP="00140771">
            <w:pPr>
              <w:pStyle w:val="CRCoverPage"/>
              <w:spacing w:after="0"/>
              <w:ind w:left="100"/>
              <w:rPr>
                <w:lang w:eastAsia="zh-CN"/>
              </w:rPr>
            </w:pPr>
            <w:r>
              <w:rPr>
                <w:lang w:eastAsia="zh-CN"/>
              </w:rPr>
              <w:t>The measured object classes for the measurement on UL PDCP SDU loss rate are GNBCUUPFunction and NRCellCU as per TS 28.552. The definition for UE specific measurement on the same topic is missing the object class NRCellCU.</w:t>
            </w:r>
          </w:p>
          <w:p w14:paraId="708AA7DE" w14:textId="250E74DD" w:rsidR="00E86B50" w:rsidRDefault="00E86B50" w:rsidP="00E86B50">
            <w:pPr>
              <w:pStyle w:val="CRCoverPage"/>
              <w:spacing w:after="0"/>
              <w:ind w:left="10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31C03083" w:rsidR="003718FC" w:rsidRDefault="001E037A">
            <w:pPr>
              <w:pStyle w:val="CRCoverPage"/>
              <w:spacing w:after="0"/>
              <w:ind w:left="100"/>
              <w:rPr>
                <w:noProof/>
              </w:rPr>
            </w:pPr>
            <w:r>
              <w:rPr>
                <w:lang w:val="en-US" w:eastAsia="zh-CN"/>
              </w:rPr>
              <w:t>Add the NRCellCU measurement object class for UL PDCP SDU Loss rate</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7A7AD16E" w:rsidR="00E54157" w:rsidRDefault="001E037A" w:rsidP="00E54157">
            <w:pPr>
              <w:pStyle w:val="CRCoverPage"/>
              <w:spacing w:after="0"/>
              <w:ind w:left="100"/>
              <w:rPr>
                <w:noProof/>
              </w:rPr>
            </w:pPr>
            <w:r>
              <w:rPr>
                <w:lang w:val="en-US" w:eastAsia="zh-CN"/>
              </w:rPr>
              <w:t>Incorrect specification</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195A9F7E" w:rsidR="00E54157" w:rsidRDefault="001E037A" w:rsidP="00E54157">
            <w:pPr>
              <w:pStyle w:val="CRCoverPage"/>
              <w:spacing w:after="0"/>
              <w:ind w:left="100"/>
              <w:rPr>
                <w:noProof/>
              </w:rPr>
            </w:pPr>
            <w:r>
              <w:rPr>
                <w:noProof/>
              </w:rPr>
              <w:t>6.3.1.3.1</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03994A84" w14:textId="77777777" w:rsidR="008211EF" w:rsidRPr="007C3C8D" w:rsidRDefault="008211EF" w:rsidP="008211EF">
      <w:pPr>
        <w:pStyle w:val="Heading5"/>
      </w:pPr>
      <w:bookmarkStart w:id="1" w:name="_Toc158104342"/>
      <w:r>
        <w:t>6</w:t>
      </w:r>
      <w:r w:rsidRPr="00B102D2">
        <w:t>.</w:t>
      </w:r>
      <w:r>
        <w:t>3.1.3.</w:t>
      </w:r>
      <w:r w:rsidRPr="007C3C8D">
        <w:t>1</w:t>
      </w:r>
      <w:r w:rsidRPr="007C3C8D">
        <w:tab/>
        <w:t>UL PDCP SDU Loss Rate</w:t>
      </w:r>
      <w:bookmarkEnd w:id="1"/>
    </w:p>
    <w:p w14:paraId="2ACC4F58" w14:textId="77777777" w:rsidR="008211EF" w:rsidRPr="00263AF4" w:rsidRDefault="008211EF" w:rsidP="008211EF">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w:t>
      </w:r>
      <w:r>
        <w:rPr>
          <w:lang w:eastAsia="zh-CN"/>
        </w:rPr>
        <w:t>U</w:t>
      </w:r>
      <w:r>
        <w:rPr>
          <w:rFonts w:hint="eastAsia"/>
          <w:lang w:eastAsia="zh-CN"/>
        </w:rPr>
        <w:t>L</w:t>
      </w:r>
      <w:r>
        <w:t xml:space="preserve"> M7 in TS 37.320 [9].</w:t>
      </w:r>
    </w:p>
    <w:p w14:paraId="7B0CAEF1" w14:textId="77777777" w:rsidR="008211EF" w:rsidRPr="00263AF4" w:rsidRDefault="008211EF" w:rsidP="008211EF">
      <w:pPr>
        <w:overflowPunct w:val="0"/>
        <w:autoSpaceDE w:val="0"/>
        <w:autoSpaceDN w:val="0"/>
        <w:adjustRightInd w:val="0"/>
        <w:ind w:left="568" w:hanging="284"/>
        <w:textAlignment w:val="baseline"/>
      </w:pPr>
      <w:r w:rsidRPr="00263AF4">
        <w:t>b)</w:t>
      </w:r>
      <w:r w:rsidRPr="00263AF4">
        <w:tab/>
        <w:t>SI</w:t>
      </w:r>
    </w:p>
    <w:p w14:paraId="30A05ACC" w14:textId="77777777" w:rsidR="008211EF" w:rsidRPr="00263AF4" w:rsidRDefault="008211EF" w:rsidP="008211EF">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12C818B5" w14:textId="77777777" w:rsidR="008211EF" w:rsidRPr="00263AF4" w:rsidRDefault="008211EF" w:rsidP="008211EF">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performed, the measurements are equal to the number of </w:t>
      </w:r>
      <w:r>
        <w:t xml:space="preserve">mapped </w:t>
      </w:r>
      <w:r w:rsidRPr="00A005B5">
        <w:t>5QIs</w:t>
      </w:r>
      <w:r>
        <w:t xml:space="preserve"> and the number of supported S-NSSAIs</w:t>
      </w:r>
      <w:r w:rsidRPr="00A005B5">
        <w:t xml:space="preserve">.  </w:t>
      </w:r>
    </w:p>
    <w:p w14:paraId="21688E01" w14:textId="77777777" w:rsidR="008211EF" w:rsidRPr="00FA164B" w:rsidRDefault="008211EF" w:rsidP="008211EF">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 and</w:t>
      </w:r>
      <w:r w:rsidRPr="00A005B5">
        <w:rPr>
          <w:lang w:val="en-US"/>
        </w:rPr>
        <w:t xml:space="preserve"> optionally</w:t>
      </w:r>
      <w:r>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3B46E85" w14:textId="528E772F" w:rsidR="003A0D01" w:rsidRDefault="008211EF" w:rsidP="003A0D01">
      <w:pPr>
        <w:overflowPunct w:val="0"/>
        <w:autoSpaceDE w:val="0"/>
        <w:autoSpaceDN w:val="0"/>
        <w:adjustRightInd w:val="0"/>
        <w:spacing w:before="120" w:after="0" w:line="240" w:lineRule="exact"/>
        <w:ind w:left="568" w:hanging="284"/>
        <w:textAlignment w:val="baseline"/>
        <w:rPr>
          <w:ins w:id="2" w:author="Nokia (Siva)" w:date="2024-08-04T20:22:00Z" w16du:dateUtc="2024-08-04T14:52:00Z"/>
        </w:rPr>
      </w:pPr>
      <w:r w:rsidRPr="00263AF4">
        <w:t>f)</w:t>
      </w:r>
      <w:r w:rsidRPr="00263AF4">
        <w:tab/>
        <w:t>GNBCUUPFunction</w:t>
      </w:r>
      <w:ins w:id="3" w:author="Nokia (Siva)" w:date="2024-08-04T20:22:00Z" w16du:dateUtc="2024-08-04T14:52:00Z">
        <w:r w:rsidR="003A0D01">
          <w:t xml:space="preserve"> (applicable to all split scenarios);</w:t>
        </w:r>
      </w:ins>
    </w:p>
    <w:p w14:paraId="37E6BB27" w14:textId="29CCD32C" w:rsidR="008211EF" w:rsidRPr="00263AF4" w:rsidDel="003A0D01" w:rsidRDefault="003A0D01" w:rsidP="003A0D01">
      <w:pPr>
        <w:overflowPunct w:val="0"/>
        <w:autoSpaceDE w:val="0"/>
        <w:autoSpaceDN w:val="0"/>
        <w:adjustRightInd w:val="0"/>
        <w:spacing w:before="120" w:after="0" w:line="240" w:lineRule="exact"/>
        <w:ind w:left="568"/>
        <w:textAlignment w:val="baseline"/>
        <w:rPr>
          <w:del w:id="4" w:author="Nokia (Siva)" w:date="2024-08-04T20:22:00Z" w16du:dateUtc="2024-08-04T14:52:00Z"/>
        </w:rPr>
      </w:pPr>
      <w:ins w:id="5" w:author="Nokia (Siva)" w:date="2024-08-04T20:22:00Z" w16du:dateUtc="2024-08-04T14:52:00Z">
        <w:r>
          <w:t>NRCellCU (only applicable to 2-split scenario).</w:t>
        </w:r>
      </w:ins>
    </w:p>
    <w:p w14:paraId="29A6A342" w14:textId="77777777" w:rsidR="008211EF" w:rsidRPr="00263AF4" w:rsidRDefault="008211EF" w:rsidP="008211EF">
      <w:pPr>
        <w:spacing w:afterLines="60" w:after="144" w:line="400" w:lineRule="exact"/>
        <w:ind w:left="568" w:hanging="284"/>
        <w:rPr>
          <w:lang w:eastAsia="zh-CN"/>
        </w:rPr>
      </w:pPr>
      <w:r w:rsidRPr="00263AF4">
        <w:rPr>
          <w:lang w:eastAsia="zh-CN"/>
        </w:rPr>
        <w:t>g)</w:t>
      </w:r>
      <w:r w:rsidRPr="00263AF4">
        <w:rPr>
          <w:lang w:eastAsia="zh-CN"/>
        </w:rPr>
        <w:tab/>
      </w:r>
      <w:r>
        <w:rPr>
          <w:lang w:eastAsia="zh-CN"/>
        </w:rPr>
        <w:t>S-TMSI</w:t>
      </w:r>
    </w:p>
    <w:p w14:paraId="51F5905D" w14:textId="78D1D784" w:rsidR="00D12CA2" w:rsidRPr="006534CE" w:rsidRDefault="008211EF" w:rsidP="008211EF">
      <w:pPr>
        <w:pStyle w:val="B10"/>
        <w:ind w:left="0" w:firstLine="0"/>
        <w:rPr>
          <w:lang w:eastAsia="zh-CN"/>
        </w:rPr>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5343BA"/>
    <w:multiLevelType w:val="hybridMultilevel"/>
    <w:tmpl w:val="1EBEBD22"/>
    <w:lvl w:ilvl="0" w:tplc="2C367A88">
      <w:start w:val="19"/>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8"/>
  </w:num>
  <w:num w:numId="5" w16cid:durableId="634333680">
    <w:abstractNumId w:val="6"/>
  </w:num>
  <w:num w:numId="6" w16cid:durableId="1973562441">
    <w:abstractNumId w:val="12"/>
  </w:num>
  <w:num w:numId="7" w16cid:durableId="750539691">
    <w:abstractNumId w:val="15"/>
  </w:num>
  <w:num w:numId="8" w16cid:durableId="1991127076">
    <w:abstractNumId w:val="21"/>
  </w:num>
  <w:num w:numId="9" w16cid:durableId="469981812">
    <w:abstractNumId w:val="18"/>
  </w:num>
  <w:num w:numId="10" w16cid:durableId="1646425483">
    <w:abstractNumId w:val="11"/>
  </w:num>
  <w:num w:numId="11" w16cid:durableId="1183209711">
    <w:abstractNumId w:val="19"/>
  </w:num>
  <w:num w:numId="12" w16cid:durableId="3090633">
    <w:abstractNumId w:val="7"/>
  </w:num>
  <w:num w:numId="13" w16cid:durableId="1259173593">
    <w:abstractNumId w:val="9"/>
  </w:num>
  <w:num w:numId="14" w16cid:durableId="1309747321">
    <w:abstractNumId w:val="13"/>
  </w:num>
  <w:num w:numId="15" w16cid:durableId="1238662434">
    <w:abstractNumId w:val="17"/>
  </w:num>
  <w:num w:numId="16" w16cid:durableId="1218206285">
    <w:abstractNumId w:val="20"/>
  </w:num>
  <w:num w:numId="17" w16cid:durableId="2122801031">
    <w:abstractNumId w:val="5"/>
  </w:num>
  <w:num w:numId="18" w16cid:durableId="2137749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291994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473839651">
    <w:abstractNumId w:val="4"/>
  </w:num>
  <w:num w:numId="21" w16cid:durableId="1175650492">
    <w:abstractNumId w:val="16"/>
  </w:num>
  <w:num w:numId="22" w16cid:durableId="590702791">
    <w:abstractNumId w:val="10"/>
  </w:num>
  <w:num w:numId="23" w16cid:durableId="195200804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58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tagFbuAhrLQAAAA=="/>
  </w:docVars>
  <w:rsids>
    <w:rsidRoot w:val="00022E4A"/>
    <w:rsid w:val="00006CF4"/>
    <w:rsid w:val="00022E4A"/>
    <w:rsid w:val="00032686"/>
    <w:rsid w:val="000343C4"/>
    <w:rsid w:val="00051D96"/>
    <w:rsid w:val="00057294"/>
    <w:rsid w:val="000604C6"/>
    <w:rsid w:val="00083058"/>
    <w:rsid w:val="00085922"/>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0771"/>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D0209"/>
    <w:rsid w:val="001E037A"/>
    <w:rsid w:val="001E293E"/>
    <w:rsid w:val="001E41F3"/>
    <w:rsid w:val="001F052B"/>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0D01"/>
    <w:rsid w:val="003A42A4"/>
    <w:rsid w:val="003A45E5"/>
    <w:rsid w:val="003A49CB"/>
    <w:rsid w:val="003B09D6"/>
    <w:rsid w:val="003C31C2"/>
    <w:rsid w:val="003E1A36"/>
    <w:rsid w:val="00410371"/>
    <w:rsid w:val="004242F1"/>
    <w:rsid w:val="00435CB4"/>
    <w:rsid w:val="004378DC"/>
    <w:rsid w:val="004428D5"/>
    <w:rsid w:val="00445EBB"/>
    <w:rsid w:val="00450AF3"/>
    <w:rsid w:val="00487940"/>
    <w:rsid w:val="004912E3"/>
    <w:rsid w:val="0049291A"/>
    <w:rsid w:val="0049796F"/>
    <w:rsid w:val="004A3AEF"/>
    <w:rsid w:val="004A52C6"/>
    <w:rsid w:val="004B4280"/>
    <w:rsid w:val="004B75B7"/>
    <w:rsid w:val="004D1D31"/>
    <w:rsid w:val="004D302C"/>
    <w:rsid w:val="004D645F"/>
    <w:rsid w:val="004F2F65"/>
    <w:rsid w:val="005009D9"/>
    <w:rsid w:val="005070B4"/>
    <w:rsid w:val="00507C9E"/>
    <w:rsid w:val="0051276F"/>
    <w:rsid w:val="0051580D"/>
    <w:rsid w:val="00547111"/>
    <w:rsid w:val="00586548"/>
    <w:rsid w:val="00592D74"/>
    <w:rsid w:val="00596B08"/>
    <w:rsid w:val="005A4DD1"/>
    <w:rsid w:val="005B5035"/>
    <w:rsid w:val="005C12A8"/>
    <w:rsid w:val="005D4D82"/>
    <w:rsid w:val="005D6EAF"/>
    <w:rsid w:val="005E2C44"/>
    <w:rsid w:val="00604325"/>
    <w:rsid w:val="00621188"/>
    <w:rsid w:val="006257ED"/>
    <w:rsid w:val="00640696"/>
    <w:rsid w:val="00640F00"/>
    <w:rsid w:val="006457FE"/>
    <w:rsid w:val="00647892"/>
    <w:rsid w:val="00654ADB"/>
    <w:rsid w:val="0065536E"/>
    <w:rsid w:val="00665C47"/>
    <w:rsid w:val="00675A60"/>
    <w:rsid w:val="006838EA"/>
    <w:rsid w:val="0068622F"/>
    <w:rsid w:val="00695808"/>
    <w:rsid w:val="006A0156"/>
    <w:rsid w:val="006B46FB"/>
    <w:rsid w:val="006B7D15"/>
    <w:rsid w:val="006C31D7"/>
    <w:rsid w:val="006E21FB"/>
    <w:rsid w:val="00700C03"/>
    <w:rsid w:val="00711FBF"/>
    <w:rsid w:val="007262C1"/>
    <w:rsid w:val="00734B4B"/>
    <w:rsid w:val="00737D44"/>
    <w:rsid w:val="00753D49"/>
    <w:rsid w:val="00771112"/>
    <w:rsid w:val="00785599"/>
    <w:rsid w:val="00792342"/>
    <w:rsid w:val="007977A8"/>
    <w:rsid w:val="007A5DCF"/>
    <w:rsid w:val="007B512A"/>
    <w:rsid w:val="007B5B05"/>
    <w:rsid w:val="007C2097"/>
    <w:rsid w:val="007D06B8"/>
    <w:rsid w:val="007D6A07"/>
    <w:rsid w:val="007F4D1C"/>
    <w:rsid w:val="007F7259"/>
    <w:rsid w:val="008040A8"/>
    <w:rsid w:val="0080550A"/>
    <w:rsid w:val="00811813"/>
    <w:rsid w:val="00821028"/>
    <w:rsid w:val="008211EF"/>
    <w:rsid w:val="00822724"/>
    <w:rsid w:val="008279FA"/>
    <w:rsid w:val="008374B9"/>
    <w:rsid w:val="00847138"/>
    <w:rsid w:val="00847305"/>
    <w:rsid w:val="00847A08"/>
    <w:rsid w:val="00847CAF"/>
    <w:rsid w:val="00854CA3"/>
    <w:rsid w:val="008626E7"/>
    <w:rsid w:val="00867AB2"/>
    <w:rsid w:val="00870EE7"/>
    <w:rsid w:val="00880A55"/>
    <w:rsid w:val="008833BA"/>
    <w:rsid w:val="008858B0"/>
    <w:rsid w:val="008863B9"/>
    <w:rsid w:val="008A45A6"/>
    <w:rsid w:val="008B1861"/>
    <w:rsid w:val="008B7764"/>
    <w:rsid w:val="008D39FE"/>
    <w:rsid w:val="008F3789"/>
    <w:rsid w:val="008F686C"/>
    <w:rsid w:val="00901609"/>
    <w:rsid w:val="00904947"/>
    <w:rsid w:val="00906109"/>
    <w:rsid w:val="00906B1E"/>
    <w:rsid w:val="00913B1C"/>
    <w:rsid w:val="009148DE"/>
    <w:rsid w:val="009223C5"/>
    <w:rsid w:val="00925EA3"/>
    <w:rsid w:val="00941E30"/>
    <w:rsid w:val="00960EFF"/>
    <w:rsid w:val="0096179F"/>
    <w:rsid w:val="009777D9"/>
    <w:rsid w:val="00982622"/>
    <w:rsid w:val="00991B88"/>
    <w:rsid w:val="009A4AE6"/>
    <w:rsid w:val="009A5753"/>
    <w:rsid w:val="009A579D"/>
    <w:rsid w:val="009B7749"/>
    <w:rsid w:val="009D1C86"/>
    <w:rsid w:val="009D463D"/>
    <w:rsid w:val="009D4DEE"/>
    <w:rsid w:val="009E0141"/>
    <w:rsid w:val="009E3297"/>
    <w:rsid w:val="009E5478"/>
    <w:rsid w:val="009E588A"/>
    <w:rsid w:val="009F4F46"/>
    <w:rsid w:val="009F734F"/>
    <w:rsid w:val="00A04454"/>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4F2B"/>
    <w:rsid w:val="00AC5820"/>
    <w:rsid w:val="00AD0E50"/>
    <w:rsid w:val="00AD1CD8"/>
    <w:rsid w:val="00AE5DD8"/>
    <w:rsid w:val="00B03C69"/>
    <w:rsid w:val="00B10FE2"/>
    <w:rsid w:val="00B13F88"/>
    <w:rsid w:val="00B20EA2"/>
    <w:rsid w:val="00B258BB"/>
    <w:rsid w:val="00B32598"/>
    <w:rsid w:val="00B40175"/>
    <w:rsid w:val="00B427F1"/>
    <w:rsid w:val="00B4386C"/>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7A8C"/>
    <w:rsid w:val="00CE7F77"/>
    <w:rsid w:val="00CF5C18"/>
    <w:rsid w:val="00D0311E"/>
    <w:rsid w:val="00D03F9A"/>
    <w:rsid w:val="00D06D51"/>
    <w:rsid w:val="00D12CA2"/>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6AEF"/>
    <w:rsid w:val="00EE7D7C"/>
    <w:rsid w:val="00F21B1B"/>
    <w:rsid w:val="00F22A74"/>
    <w:rsid w:val="00F241AD"/>
    <w:rsid w:val="00F25D98"/>
    <w:rsid w:val="00F27ABB"/>
    <w:rsid w:val="00F300FB"/>
    <w:rsid w:val="00F354E8"/>
    <w:rsid w:val="00F553C6"/>
    <w:rsid w:val="00F5569A"/>
    <w:rsid w:val="00F64EC4"/>
    <w:rsid w:val="00F64F2C"/>
    <w:rsid w:val="00F93641"/>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qFormat/>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qFormat/>
    <w:rsid w:val="009D4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1</Pages>
  <Words>576</Words>
  <Characters>3983</Characters>
  <Application>Microsoft Office Word</Application>
  <DocSecurity>0</DocSecurity>
  <Lines>209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244</cp:revision>
  <cp:lastPrinted>1899-12-31T23:00:00Z</cp:lastPrinted>
  <dcterms:created xsi:type="dcterms:W3CDTF">2020-02-03T08:32:00Z</dcterms:created>
  <dcterms:modified xsi:type="dcterms:W3CDTF">2024-08-09T01:37:00Z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